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7B9A75E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E0393C">
        <w:rPr>
          <w:b/>
          <w:noProof/>
          <w:sz w:val="24"/>
        </w:rPr>
        <w:t>300</w:t>
      </w:r>
      <w:bookmarkStart w:id="0" w:name="_GoBack"/>
      <w:bookmarkEnd w:id="0"/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C85A4" w:rsidR="001E41F3" w:rsidRPr="00410371" w:rsidRDefault="00F74589" w:rsidP="00F72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F55">
              <w:rPr>
                <w:b/>
                <w:noProof/>
                <w:sz w:val="28"/>
              </w:rPr>
              <w:t>29.559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A89DF" w:rsidR="001E41F3" w:rsidRPr="00410371" w:rsidRDefault="00F74589" w:rsidP="000C019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0198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BB171E" w:rsidR="001E41F3" w:rsidRPr="00410371" w:rsidRDefault="00F74589" w:rsidP="00F72F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72F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29FB1" w:rsidR="001E41F3" w:rsidRPr="00410371" w:rsidRDefault="00F74589" w:rsidP="00EF06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2F55">
              <w:rPr>
                <w:b/>
                <w:noProof/>
                <w:sz w:val="28"/>
              </w:rPr>
              <w:t>1</w:t>
            </w:r>
            <w:r w:rsidR="00EF06A5">
              <w:rPr>
                <w:b/>
                <w:noProof/>
                <w:sz w:val="28"/>
              </w:rPr>
              <w:t>7</w:t>
            </w:r>
            <w:r w:rsidR="00F72F55">
              <w:rPr>
                <w:b/>
                <w:noProof/>
                <w:sz w:val="28"/>
              </w:rPr>
              <w:t>.</w:t>
            </w:r>
            <w:r w:rsidR="00EF06A5">
              <w:rPr>
                <w:b/>
                <w:noProof/>
                <w:sz w:val="28"/>
              </w:rPr>
              <w:t>3</w:t>
            </w:r>
            <w:r w:rsidR="00F72F5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E9662" w:rsidR="001E41F3" w:rsidRDefault="00F74589" w:rsidP="00EF06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06A5">
              <w:t>Remove the EN and add the missing reference point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469419" w:rsidR="001E41F3" w:rsidRDefault="00F74589" w:rsidP="00F72F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72F55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0CF1F" w:rsidR="001E41F3" w:rsidRDefault="00F72F55" w:rsidP="00F72F5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5389D" w:rsidR="001E41F3" w:rsidRDefault="00225F7E" w:rsidP="00225F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79939" w:rsidR="001E41F3" w:rsidRDefault="00F74589" w:rsidP="00F72F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72F5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45E76" w:rsidR="001E41F3" w:rsidRDefault="00F74589" w:rsidP="00225F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5F7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72835" w14:textId="01849411" w:rsidR="007A6EDC" w:rsidRDefault="007A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the reference point between SMF and PKMF, as specified in clause 4.2.2 of TS 33.503:</w:t>
            </w:r>
          </w:p>
          <w:p w14:paraId="56311017" w14:textId="77777777" w:rsidR="007A6EDC" w:rsidRDefault="007A6E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6B1BA" w14:textId="77777777" w:rsidR="007A6EDC" w:rsidRPr="005B29E9" w:rsidRDefault="007A6EDC" w:rsidP="007A6EDC">
            <w:pPr>
              <w:pStyle w:val="B1"/>
              <w:rPr>
                <w:lang w:eastAsia="zh-CN"/>
              </w:rPr>
            </w:pPr>
            <w:r>
              <w:rPr>
                <w:b/>
              </w:rPr>
              <w:t>Npc1</w:t>
            </w:r>
            <w:r>
              <w:rPr>
                <w:rFonts w:hint="eastAsia"/>
                <w:b/>
                <w:lang w:eastAsia="zh-CN"/>
              </w:rPr>
              <w:t>3</w:t>
            </w:r>
            <w:r>
              <w:rPr>
                <w:b/>
                <w:bCs/>
              </w:rPr>
              <w:t>:</w:t>
            </w:r>
            <w:r>
              <w:tab/>
              <w:t>The reference point between the</w:t>
            </w:r>
            <w:r w:rsidRPr="004F0CF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SMF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PKMF</w:t>
            </w:r>
            <w:r>
              <w:t xml:space="preserve">. </w:t>
            </w:r>
            <w:r w:rsidRPr="00631BC7">
              <w:t xml:space="preserve">It is used to obtain the SUPI of </w:t>
            </w:r>
            <w:r>
              <w:rPr>
                <w:rFonts w:hint="eastAsia"/>
                <w:lang w:eastAsia="zh-CN"/>
              </w:rPr>
              <w:t>R</w:t>
            </w:r>
            <w:r w:rsidRPr="00631BC7">
              <w:t>emote UE from PKMF.</w:t>
            </w:r>
          </w:p>
          <w:p w14:paraId="054C62CB" w14:textId="1B857007" w:rsidR="007A6EDC" w:rsidRDefault="009D5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this reference point in the PKMF specification.</w:t>
            </w:r>
          </w:p>
          <w:p w14:paraId="708AA7DE" w14:textId="6B144FF5" w:rsidR="007A6EDC" w:rsidRDefault="007A6E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54FFD" w14:textId="77777777" w:rsidR="001E41F3" w:rsidRDefault="009D5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 and add the Npc13 reference point</w:t>
            </w:r>
          </w:p>
          <w:p w14:paraId="31C656EC" w14:textId="1049BD06" w:rsidR="000644D6" w:rsidRDefault="00064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EE4B5" w:rsidR="001E41F3" w:rsidRDefault="009D5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point bewteen SMF and PKMF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E2821" w:rsidR="001E41F3" w:rsidRDefault="00E2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970E59" w:rsidR="001E41F3" w:rsidRDefault="00E2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98E077" w14:textId="77777777" w:rsidR="00EF06A5" w:rsidRDefault="00EF06A5" w:rsidP="00EF06A5">
      <w:pPr>
        <w:pStyle w:val="Heading1"/>
      </w:pPr>
      <w:bookmarkStart w:id="2" w:name="_Toc122090685"/>
      <w:bookmarkStart w:id="3" w:name="_Toc138409763"/>
      <w:r>
        <w:t>4</w:t>
      </w:r>
      <w:r>
        <w:tab/>
        <w:t>Overview</w:t>
      </w:r>
      <w:bookmarkEnd w:id="2"/>
      <w:bookmarkEnd w:id="3"/>
    </w:p>
    <w:p w14:paraId="7CE81DFA" w14:textId="77777777" w:rsidR="00EF06A5" w:rsidRDefault="00EF06A5" w:rsidP="00EF06A5">
      <w:pPr>
        <w:rPr>
          <w:lang w:eastAsia="zh-CN"/>
        </w:rPr>
      </w:pPr>
      <w:r>
        <w:rPr>
          <w:lang w:eastAsia="zh-CN"/>
        </w:rPr>
        <w:t xml:space="preserve">The </w:t>
      </w:r>
      <w:r>
        <w:t>5G ProSe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>5G ProSe</w:t>
      </w:r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by a </w:t>
      </w:r>
      <w:r>
        <w:rPr>
          <w:lang w:eastAsia="zh-CN"/>
        </w:rPr>
        <w:t>5G ProSe</w:t>
      </w:r>
      <w:r>
        <w:t xml:space="preserve"> Remote UE; and for establishing a secure PC5 communication link between a </w:t>
      </w:r>
      <w:r>
        <w:rPr>
          <w:lang w:eastAsia="zh-CN"/>
        </w:rPr>
        <w:t>5G ProSe</w:t>
      </w:r>
      <w:r>
        <w:t xml:space="preserve"> Remote UE and </w:t>
      </w:r>
      <w:r>
        <w:rPr>
          <w:lang w:eastAsia="zh-CN"/>
        </w:rPr>
        <w:t>5G ProSe</w:t>
      </w:r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lang w:eastAsia="zh-CN"/>
        </w:rPr>
        <w:t xml:space="preserve"> </w:t>
      </w:r>
      <w:r>
        <w:t>(see 3GPP TS </w:t>
      </w:r>
      <w:r>
        <w:rPr>
          <w:rFonts w:hint="eastAsia"/>
          <w:lang w:eastAsia="zh-CN"/>
        </w:rPr>
        <w:t>33</w:t>
      </w:r>
      <w:r>
        <w:t>.</w:t>
      </w:r>
      <w:r>
        <w:rPr>
          <w:rFonts w:hint="eastAsia"/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 w14:paraId="6FD2FD79" w14:textId="77777777" w:rsidR="00EF06A5" w:rsidRDefault="00EF06A5" w:rsidP="00EF06A5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 w14:paraId="0C52FC54" w14:textId="0D713998" w:rsidR="00EF06A5" w:rsidRDefault="00647877" w:rsidP="00EF06A5">
      <w:pPr>
        <w:pStyle w:val="TH"/>
        <w:rPr>
          <w:lang w:eastAsia="zh-CN"/>
        </w:rPr>
      </w:pPr>
      <w:ins w:id="4" w:author="catt" w:date="2023-07-11T13:31:00Z">
        <w:r>
          <w:object w:dxaOrig="5630" w:dyaOrig="1855" w14:anchorId="0B2E61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pt;height:92.95pt" o:ole="">
              <v:imagedata r:id="rId12" o:title=""/>
            </v:shape>
            <o:OLEObject Type="Embed" ProgID="Visio.Drawing.11" ShapeID="_x0000_i1025" DrawAspect="Content" ObjectID="_1753255183" r:id="rId13"/>
          </w:object>
        </w:r>
      </w:ins>
      <w:del w:id="5" w:author="catt" w:date="2023-07-11T13:31:00Z">
        <w:r w:rsidR="00EF06A5" w:rsidDel="00647877">
          <w:object w:dxaOrig="5630" w:dyaOrig="1855" w14:anchorId="42D056A5">
            <v:shape id="_x0000_i1026" type="#_x0000_t75" style="width:281pt;height:92.95pt" o:ole="">
              <v:imagedata r:id="rId14" o:title=""/>
            </v:shape>
            <o:OLEObject Type="Embed" ProgID="Visio.Drawing.11" ShapeID="_x0000_i1026" DrawAspect="Content" ObjectID="_1753255184" r:id="rId15"/>
          </w:object>
        </w:r>
      </w:del>
    </w:p>
    <w:p w14:paraId="66A6CF3F" w14:textId="77777777" w:rsidR="00EF06A5" w:rsidRDefault="00EF06A5" w:rsidP="00EF06A5">
      <w:pPr>
        <w:pStyle w:val="TF"/>
      </w:pPr>
      <w:r>
        <w:t xml:space="preserve">Figure 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lang w:eastAsia="zh-CN"/>
        </w:rPr>
        <w:t>Reference model – 5G PKMF</w:t>
      </w:r>
    </w:p>
    <w:p w14:paraId="28698E96" w14:textId="59696EA8" w:rsidR="00EF06A5" w:rsidDel="00647877" w:rsidRDefault="00EF06A5" w:rsidP="00EF06A5">
      <w:pPr>
        <w:pStyle w:val="EditorsNote"/>
        <w:rPr>
          <w:del w:id="6" w:author="catt" w:date="2023-07-11T13:30:00Z"/>
        </w:rPr>
      </w:pPr>
      <w:del w:id="7" w:author="catt" w:date="2023-07-11T13:30:00Z">
        <w:r w:rsidDel="00647877">
          <w:delText>Editor's note:</w:delText>
        </w:r>
        <w:r w:rsidDel="00647877">
          <w:tab/>
          <w:delText>The reference point between PKMF and SMF will be aligned with Stage 2.</w:delText>
        </w:r>
      </w:del>
    </w:p>
    <w:p w14:paraId="748FDD24" w14:textId="77777777" w:rsidR="00EF06A5" w:rsidRDefault="00EF06A5" w:rsidP="00EF06A5">
      <w:r>
        <w:rPr>
          <w:lang w:eastAsia="zh-CN"/>
        </w:rPr>
        <w:t>The functionalities supported by the 5G PKMF are listed in clause 4.</w:t>
      </w:r>
      <w:r>
        <w:rPr>
          <w:rFonts w:hint="eastAsia"/>
          <w:lang w:eastAsia="zh-CN"/>
        </w:rPr>
        <w:t>2.1</w:t>
      </w:r>
      <w:r>
        <w:rPr>
          <w:lang w:eastAsia="zh-CN"/>
        </w:rPr>
        <w:t xml:space="preserve">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3.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3</w:t>
      </w:r>
      <w:r>
        <w:t> </w:t>
      </w:r>
      <w:r>
        <w:rPr>
          <w:lang w:eastAsia="zh-CN"/>
        </w:rPr>
        <w:t>[4].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78D92" w14:textId="77777777" w:rsidR="00F74589" w:rsidRDefault="00F74589">
      <w:r>
        <w:separator/>
      </w:r>
    </w:p>
  </w:endnote>
  <w:endnote w:type="continuationSeparator" w:id="0">
    <w:p w14:paraId="3BABF6B1" w14:textId="77777777" w:rsidR="00F74589" w:rsidRDefault="00F74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4D21E" w14:textId="77777777" w:rsidR="00F74589" w:rsidRDefault="00F74589">
      <w:r>
        <w:separator/>
      </w:r>
    </w:p>
  </w:footnote>
  <w:footnote w:type="continuationSeparator" w:id="0">
    <w:p w14:paraId="378E8203" w14:textId="77777777" w:rsidR="00F74589" w:rsidRDefault="00F74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4D6"/>
    <w:rsid w:val="00075BC3"/>
    <w:rsid w:val="000A6394"/>
    <w:rsid w:val="000B7FED"/>
    <w:rsid w:val="000C0198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25F7E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67B94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47877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A6ED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5F29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1E6B"/>
    <w:rsid w:val="00D66520"/>
    <w:rsid w:val="00D73A3A"/>
    <w:rsid w:val="00D84AE9"/>
    <w:rsid w:val="00DE19A1"/>
    <w:rsid w:val="00DE34CF"/>
    <w:rsid w:val="00E0393C"/>
    <w:rsid w:val="00E13F3D"/>
    <w:rsid w:val="00E23ADC"/>
    <w:rsid w:val="00E34898"/>
    <w:rsid w:val="00E40877"/>
    <w:rsid w:val="00EB09B7"/>
    <w:rsid w:val="00EE7D7C"/>
    <w:rsid w:val="00EF06A5"/>
    <w:rsid w:val="00F25D98"/>
    <w:rsid w:val="00F300FB"/>
    <w:rsid w:val="00F72F55"/>
    <w:rsid w:val="00F74589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A6E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06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06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F06A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5C2FB-0FFF-452A-9943-CB809B812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33</cp:revision>
  <cp:lastPrinted>1899-12-31T23:00:00Z</cp:lastPrinted>
  <dcterms:created xsi:type="dcterms:W3CDTF">2020-02-03T08:32:00Z</dcterms:created>
  <dcterms:modified xsi:type="dcterms:W3CDTF">2023-08-11T02:33:00Z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